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4F9D" w14:textId="1BADC4BF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98745246"/>
      <w:r>
        <w:rPr>
          <w:rFonts w:ascii="Arial" w:eastAsia="MS Mincho" w:hAnsi="Arial" w:cs="Arial"/>
          <w:b/>
          <w:sz w:val="24"/>
          <w:szCs w:val="24"/>
          <w:lang w:eastAsia="ja-JP"/>
        </w:rPr>
        <w:t>S1-252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662</w:t>
      </w:r>
    </w:p>
    <w:p w14:paraId="1855EE90" w14:textId="02B30303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Japan, 19-23 May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781CB3">
        <w:rPr>
          <w:rFonts w:ascii="Arial" w:eastAsia="MS Mincho" w:hAnsi="Arial" w:cs="Arial"/>
          <w:i/>
          <w:sz w:val="24"/>
          <w:szCs w:val="24"/>
          <w:lang w:eastAsia="ja-JP"/>
        </w:rPr>
        <w:t>S1-252330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BC6626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Use case on 3D indoor positioning</w:t>
      </w:r>
    </w:p>
    <w:p w14:paraId="7CA7A075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  <w:t>8.1.9</w:t>
      </w:r>
    </w:p>
    <w:p w14:paraId="45C3B4D8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Huawei</w:t>
      </w:r>
    </w:p>
    <w:p w14:paraId="7FFDA48C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Eddy Hall</w:t>
      </w:r>
    </w:p>
    <w:p w14:paraId="409E8625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ab/>
        <w:t>edward.hall@huawei.com</w:t>
      </w:r>
    </w:p>
    <w:p w14:paraId="1C8D19E0" w14:textId="77777777" w:rsidR="00781CB3" w:rsidRDefault="00781CB3" w:rsidP="00781CB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267772" w14:textId="77777777" w:rsidR="00781CB3" w:rsidRDefault="00781CB3" w:rsidP="00781CB3">
      <w:pPr>
        <w:spacing w:after="200" w:line="276" w:lineRule="auto"/>
        <w:rPr>
          <w:rFonts w:eastAsia="Times New Roman"/>
        </w:rPr>
      </w:pPr>
      <w:r>
        <w:rPr>
          <w:rFonts w:ascii="Arial" w:eastAsia="Calibri" w:hAnsi="Arial" w:cs="Arial"/>
          <w:i/>
          <w:sz w:val="22"/>
          <w:szCs w:val="22"/>
        </w:rPr>
        <w:t>Abstract: In this document, we provide a use case on 3D indoor positioning.</w:t>
      </w:r>
    </w:p>
    <w:p w14:paraId="1AC13EC9" w14:textId="77777777" w:rsidR="00781CB3" w:rsidRDefault="00781CB3" w:rsidP="00781CB3">
      <w:pPr>
        <w:pStyle w:val="Heading2"/>
        <w:jc w:val="center"/>
      </w:pPr>
      <w:r>
        <w:rPr>
          <w:highlight w:val="yellow"/>
        </w:rPr>
        <w:t>--- FIRST CHANGE ---</w:t>
      </w:r>
    </w:p>
    <w:p w14:paraId="02926DEE" w14:textId="77777777" w:rsidR="00781CB3" w:rsidRDefault="00781CB3" w:rsidP="00781C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45387616"/>
      <w:bookmarkStart w:id="2" w:name="_Toc52638661"/>
      <w:bookmarkStart w:id="3" w:name="_Toc59116746"/>
      <w:bookmarkStart w:id="4" w:name="_Toc61885565"/>
      <w:bookmarkStart w:id="5" w:name="_Toc194076597"/>
      <w:bookmarkStart w:id="6" w:name="_Hlk197607622"/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</w:p>
    <w:bookmarkEnd w:id="6"/>
    <w:p w14:paraId="468FECD2" w14:textId="77777777" w:rsidR="00781CB3" w:rsidRDefault="00781CB3" w:rsidP="00781CB3">
      <w:r>
        <w:t>The following documents contain provisions which, through reference in this text, constitute provisions of the present document.</w:t>
      </w:r>
    </w:p>
    <w:p w14:paraId="1A7D1853" w14:textId="77777777" w:rsidR="00781CB3" w:rsidRDefault="00781CB3" w:rsidP="00781C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1ADF13" w14:textId="77777777" w:rsidR="00781CB3" w:rsidRDefault="00781CB3" w:rsidP="00781CB3">
      <w:pPr>
        <w:pStyle w:val="B1"/>
      </w:pPr>
      <w:r>
        <w:t>-</w:t>
      </w:r>
      <w:r>
        <w:tab/>
        <w:t>For a specific reference, subsequent revisions do not apply.</w:t>
      </w:r>
    </w:p>
    <w:p w14:paraId="3DECBB36" w14:textId="77777777" w:rsidR="00781CB3" w:rsidRDefault="00781CB3" w:rsidP="00781C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D6E241" w14:textId="77777777" w:rsidR="00781CB3" w:rsidRDefault="00781CB3" w:rsidP="00781CB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7B2B712" w14:textId="77777777" w:rsidR="00781CB3" w:rsidRDefault="00781CB3" w:rsidP="00781CB3">
      <w:pPr>
        <w:pStyle w:val="EX"/>
      </w:pPr>
      <w:r>
        <w:t>[1]</w:t>
      </w:r>
      <w:r>
        <w:tab/>
        <w:t>3GPP TR 21.905: "Vocabulary for 3GPP Specifications".</w:t>
      </w:r>
    </w:p>
    <w:p w14:paraId="1E26171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36518AD4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7147B1F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6825CF7" w14:textId="77777777" w:rsidR="00781CB3" w:rsidRDefault="00781CB3" w:rsidP="00781CB3">
      <w:pPr>
        <w:pStyle w:val="EX"/>
      </w:pPr>
      <w:bookmarkStart w:id="7" w:name="MCCTEMPBM_00000023"/>
      <w:r>
        <w:t>[</w:t>
      </w:r>
      <w:r>
        <w:rPr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7"/>
    <w:p w14:paraId="323557A8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lang w:eastAsia="zh-CN"/>
        </w:rPr>
        <w:t>S</w:t>
      </w:r>
      <w:r>
        <w:t> 22.137: "Service requirements for Integrated Sensing and Communication; Stage 1".</w:t>
      </w:r>
    </w:p>
    <w:p w14:paraId="43709F66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529FDDF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A12A192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17CD4644" w14:textId="77777777" w:rsidR="00781CB3" w:rsidRDefault="00781CB3" w:rsidP="00781CB3">
      <w:pPr>
        <w:pStyle w:val="EX"/>
      </w:pPr>
      <w:bookmarkStart w:id="8" w:name="MCCTEMPBM_00000024"/>
      <w:r>
        <w:t>[</w:t>
      </w:r>
      <w:r>
        <w:rPr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8"/>
    <w:p w14:paraId="390D6B9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52E4F48A" w14:textId="77777777" w:rsidR="00781CB3" w:rsidRDefault="00781CB3" w:rsidP="00781CB3">
      <w:pPr>
        <w:pStyle w:val="EX"/>
      </w:pPr>
      <w:bookmarkStart w:id="9" w:name="MCCTEMPBM_00000026"/>
      <w:r>
        <w:lastRenderedPageBreak/>
        <w:t>[</w:t>
      </w:r>
      <w:r>
        <w:rPr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9"/>
    <w:p w14:paraId="348641E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rStyle w:val="Hyperlink"/>
            <w:color w:val="0000FF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1D9BFB3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04021A5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5FB96ADF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6745E31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7F261A1C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73C490D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56F48A7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7E70469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3451603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30E49836" w14:textId="77777777" w:rsidR="00781CB3" w:rsidRDefault="00781CB3" w:rsidP="00781CB3">
      <w:pPr>
        <w:pStyle w:val="EX"/>
      </w:pPr>
      <w:bookmarkStart w:id="10" w:name="MCCTEMPBM_00000027"/>
      <w:r>
        <w:t>[</w:t>
      </w:r>
      <w:r>
        <w:rPr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10"/>
    <w:p w14:paraId="4CB029FB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D475E46" w14:textId="77777777" w:rsidR="00781CB3" w:rsidRDefault="00781CB3" w:rsidP="00781CB3">
      <w:pPr>
        <w:pStyle w:val="EX"/>
      </w:pPr>
      <w:bookmarkStart w:id="11" w:name="MCCTEMPBM_00000028"/>
      <w:r>
        <w:t>[</w:t>
      </w:r>
      <w:r>
        <w:rPr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11"/>
    <w:p w14:paraId="55F85FF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86A44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2C5A1DC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183616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29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ITU-R Recommendation M.2160-0 (11/2023): "Framework and overall objectives of the future development of IMT for 2030 and beyond" (</w:t>
      </w:r>
      <w:hyperlink r:id="rId10" w:history="1">
        <w:r>
          <w:rPr>
            <w:rStyle w:val="Hyperlink"/>
            <w:rFonts w:eastAsia="Yu Mincho"/>
            <w:color w:val="0000FF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6E1065C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TS 23.502: "Procedures for the 5G System".</w:t>
      </w:r>
    </w:p>
    <w:p w14:paraId="061C6978" w14:textId="77777777" w:rsidR="00781CB3" w:rsidRDefault="00781CB3" w:rsidP="00781CB3">
      <w:pPr>
        <w:pStyle w:val="EX"/>
        <w:rPr>
          <w:rFonts w:eastAsia="Times New Roman"/>
        </w:rPr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0B06D7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208C820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496433C2" w14:textId="77777777" w:rsidR="00781CB3" w:rsidRDefault="00781CB3" w:rsidP="00781CB3">
      <w:pPr>
        <w:pStyle w:val="EX"/>
        <w:rPr>
          <w:rFonts w:eastAsia="Yu Mincho"/>
        </w:rPr>
      </w:pPr>
      <w:bookmarkStart w:id="12" w:name="MCCTEMPBM_00000029"/>
      <w:r>
        <w:rPr>
          <w:rFonts w:eastAsia="Yu Mincho"/>
        </w:rPr>
        <w:t>[</w:t>
      </w:r>
      <w:r>
        <w:rPr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12"/>
    <w:p w14:paraId="242279B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9A3111B" w14:textId="77777777" w:rsidR="00781CB3" w:rsidRDefault="00781CB3" w:rsidP="00781CB3">
      <w:pPr>
        <w:pStyle w:val="EX"/>
        <w:rPr>
          <w:rFonts w:eastAsia="Yu Mincho"/>
        </w:rPr>
      </w:pPr>
      <w:r>
        <w:rPr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5FD40D2D" w14:textId="77777777" w:rsidR="00781CB3" w:rsidRDefault="00781CB3" w:rsidP="00781CB3">
      <w:pPr>
        <w:pStyle w:val="EX"/>
        <w:rPr>
          <w:rFonts w:eastAsia="Yu Mincho"/>
        </w:rPr>
      </w:pPr>
      <w:bookmarkStart w:id="13" w:name="MCCTEMPBM_00000030"/>
      <w:r>
        <w:rPr>
          <w:rFonts w:eastAsia="Yu Mincho"/>
        </w:rPr>
        <w:t>[</w:t>
      </w:r>
      <w:r>
        <w:rPr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13"/>
    <w:p w14:paraId="650A656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Style w:val="Hyperlink"/>
            <w:rFonts w:eastAsia="Yu Mincho"/>
            <w:color w:val="0000FF"/>
          </w:rPr>
          <w:t>https://www.flyeye.io/drone-acronym-daa/.</w:t>
        </w:r>
      </w:hyperlink>
    </w:p>
    <w:p w14:paraId="5AE18D31" w14:textId="77777777" w:rsidR="00781CB3" w:rsidRDefault="00781CB3" w:rsidP="00781CB3">
      <w:pPr>
        <w:pStyle w:val="EX"/>
        <w:rPr>
          <w:rFonts w:eastAsia="Times New Roman"/>
          <w:highlight w:val="green"/>
        </w:rPr>
      </w:pPr>
      <w:r>
        <w:lastRenderedPageBreak/>
        <w:t>[</w:t>
      </w:r>
      <w:r>
        <w:rPr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19F26A0B" w14:textId="77777777" w:rsidR="00781CB3" w:rsidRDefault="00781CB3" w:rsidP="00781CB3">
      <w:pPr>
        <w:pStyle w:val="EX"/>
        <w:ind w:left="284" w:firstLine="0"/>
        <w:rPr>
          <w:rFonts w:eastAsia="Yu Mincho"/>
        </w:rPr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t>3GPP TR 33.841</w:t>
      </w:r>
      <w:r>
        <w:rPr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".</w:t>
      </w:r>
    </w:p>
    <w:p w14:paraId="03DAE84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[41]</w:t>
      </w:r>
      <w:r>
        <w:rPr>
          <w:lang w:val="en-US" w:eastAsia="zh-CN"/>
        </w:rPr>
        <w:tab/>
      </w:r>
      <w:r>
        <w:t>3GPP TS 35.246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".</w:t>
      </w:r>
    </w:p>
    <w:p w14:paraId="000E0C85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[42]</w:t>
      </w:r>
      <w:r>
        <w:rPr>
          <w:lang w:val="en-US" w:eastAsia="zh-CN"/>
        </w:rPr>
        <w:tab/>
      </w:r>
      <w:r>
        <w:t>3GPP TS 35.247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".</w:t>
      </w:r>
    </w:p>
    <w:p w14:paraId="3602EF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t>3GPP TS 35.248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".</w:t>
      </w:r>
    </w:p>
    <w:p w14:paraId="299E9FA4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[44]</w:t>
      </w:r>
      <w:r>
        <w:rPr>
          <w:lang w:val="en-US" w:eastAsia="zh-CN"/>
        </w:rPr>
        <w:tab/>
      </w:r>
      <w:r>
        <w:t>3GPP TR 22.</w:t>
      </w:r>
      <w:r>
        <w:rPr>
          <w:lang w:val="en-US" w:eastAsia="zh-CN"/>
        </w:rPr>
        <w:t>8</w:t>
      </w:r>
      <w:r>
        <w:t>83</w:t>
      </w:r>
      <w:r>
        <w:rPr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".</w:t>
      </w:r>
    </w:p>
    <w:p w14:paraId="455F153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[45]</w:t>
      </w:r>
      <w:r>
        <w:rPr>
          <w:lang w:val="en-US" w:eastAsia="zh-CN"/>
        </w:rPr>
        <w:tab/>
      </w:r>
      <w:r>
        <w:t>3GPP TS 36.211</w:t>
      </w:r>
      <w:r>
        <w:rPr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".</w:t>
      </w:r>
    </w:p>
    <w:p w14:paraId="6BBDD97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[46]</w:t>
      </w:r>
      <w:r>
        <w:rPr>
          <w:lang w:val="en-US" w:eastAsia="zh-CN"/>
        </w:rPr>
        <w:tab/>
      </w:r>
      <w:r>
        <w:t>3GPP TS 38.211</w:t>
      </w:r>
      <w:r>
        <w:rPr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".</w:t>
      </w:r>
    </w:p>
    <w:p w14:paraId="6D4D699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[47]</w:t>
      </w:r>
      <w:r>
        <w:rPr>
          <w:lang w:val="en-US" w:eastAsia="zh-CN"/>
        </w:rPr>
        <w:tab/>
      </w:r>
      <w:r>
        <w:t>3GPP TS 36.305</w:t>
      </w:r>
      <w:r>
        <w:rPr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".</w:t>
      </w:r>
    </w:p>
    <w:p w14:paraId="4DD80C3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>
        <w:t>3GPP TS 38.305</w:t>
      </w:r>
      <w:r>
        <w:rPr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".</w:t>
      </w:r>
    </w:p>
    <w:p w14:paraId="745A3FE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[49]</w:t>
      </w:r>
      <w:r>
        <w:rPr>
          <w:lang w:val="en-US" w:eastAsia="zh-CN"/>
        </w:rPr>
        <w:tab/>
      </w:r>
      <w:r>
        <w:t>3GPP TS 22.856</w:t>
      </w:r>
      <w:r>
        <w:rPr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".</w:t>
      </w:r>
    </w:p>
    <w:p w14:paraId="455330AD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[50]</w:t>
      </w:r>
      <w:r>
        <w:rPr>
          <w:lang w:val="en-US" w:eastAsia="zh-CN"/>
        </w:rPr>
        <w:tab/>
      </w:r>
      <w:r>
        <w:t>3GPP TR 26.928</w:t>
      </w:r>
      <w:r>
        <w:rPr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".</w:t>
      </w:r>
    </w:p>
    <w:p w14:paraId="237F451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t>3GPP TS 26.565</w:t>
      </w:r>
      <w:r>
        <w:rPr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".</w:t>
      </w:r>
    </w:p>
    <w:p w14:paraId="6489B6C7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lang w:val="en-US" w:eastAsia="zh-CN"/>
        </w:rPr>
        <w:t>[52]</w:t>
      </w:r>
      <w:r>
        <w:rPr>
          <w:lang w:val="en-US" w:eastAsia="zh-CN"/>
        </w:rPr>
        <w:tab/>
      </w:r>
      <w:r>
        <w:t>3GPP TS 23.558</w:t>
      </w:r>
      <w:r>
        <w:rPr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".</w:t>
      </w:r>
    </w:p>
    <w:p w14:paraId="1235D81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36AEF3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1”..</w:t>
      </w:r>
    </w:p>
    <w:p w14:paraId="70D24B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4E9D03F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78AE7D3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59076AD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0C99D6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04BC440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58B0CB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0273EDE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347B52F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7A2AE4E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5A9DAAC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DAE254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CD823F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1AE80C8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5334619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1B8FD41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77C7423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324491C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B9A1A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31E9F1E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76F128E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1CBB939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6319E7F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73E5B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4DAFEA7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70C2052E" w14:textId="77777777" w:rsidR="00781CB3" w:rsidRDefault="00781CB3" w:rsidP="00781CB3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E4DB9E2" w14:textId="77777777" w:rsidR="00781CB3" w:rsidRDefault="00781CB3" w:rsidP="00781CB3">
      <w:pPr>
        <w:pStyle w:val="EX"/>
        <w:ind w:left="1701" w:hanging="1417"/>
        <w:rPr>
          <w:rFonts w:eastAsia="Times New Roman"/>
          <w:lang w:eastAsia="ja-JP"/>
        </w:rPr>
      </w:pPr>
      <w:r>
        <w:rPr>
          <w:lang w:val="en-US" w:eastAsia="zh-CN"/>
        </w:rPr>
        <w:t>[81]</w:t>
      </w:r>
      <w:r>
        <w:rPr>
          <w:lang w:val="en-US" w:eastAsia="zh-CN"/>
        </w:rPr>
        <w:tab/>
      </w:r>
      <w:r>
        <w:t>Wang L, Ma C, Feng X, et al. A survey on large language model based autonomous agents[J]. Frontiers of Computer Science, 2024, 18(6): 186345.</w:t>
      </w:r>
    </w:p>
    <w:p w14:paraId="66E0FCD3" w14:textId="77777777" w:rsidR="00781CB3" w:rsidRDefault="00781CB3" w:rsidP="00781CB3">
      <w:pPr>
        <w:pStyle w:val="EX"/>
        <w:ind w:left="1701" w:hanging="1417"/>
      </w:pPr>
      <w:r>
        <w:rPr>
          <w:lang w:val="en-US" w:eastAsia="zh-CN"/>
        </w:rPr>
        <w:t>[82]</w:t>
      </w:r>
      <w:r>
        <w:rPr>
          <w:lang w:val="en-US" w:eastAsia="zh-CN"/>
        </w:rPr>
        <w:tab/>
      </w:r>
      <w:r>
        <w:t xml:space="preserve">Hong S, Zheng X, Chen J, et al. </w:t>
      </w:r>
      <w:proofErr w:type="spellStart"/>
      <w:r>
        <w:t>Metagpt</w:t>
      </w:r>
      <w:proofErr w:type="spellEnd"/>
      <w:r>
        <w:t xml:space="preserve">: Meta programming for multi-agent collaborative framework[J]. </w:t>
      </w:r>
      <w:proofErr w:type="spellStart"/>
      <w:r>
        <w:t>arXiv</w:t>
      </w:r>
      <w:proofErr w:type="spellEnd"/>
      <w:r>
        <w:t xml:space="preserve"> preprint arXiv:2308.00352, 2023.</w:t>
      </w:r>
      <w:r>
        <w:rPr>
          <w:lang w:val="en-US" w:eastAsia="zh-CN"/>
        </w:rPr>
        <w:t>[xx]</w:t>
      </w:r>
      <w:r>
        <w:rPr>
          <w:lang w:val="en-US" w:eastAsia="zh-CN"/>
        </w:rPr>
        <w:tab/>
        <w:t xml:space="preserve">ISO/IEC 22989: </w:t>
      </w:r>
      <w:r>
        <w:t>"Information technology — Artificial intelligence — Artificial intelligence concepts and terminology"</w:t>
      </w:r>
    </w:p>
    <w:p w14:paraId="60500FC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[83] </w:t>
      </w:r>
      <w:r>
        <w:rPr>
          <w:lang w:val="en-US" w:eastAsia="zh-CN"/>
        </w:rPr>
        <w:tab/>
        <w:t xml:space="preserve">GSMA Foundry, “Case Study: Delivering Real-Time Translation”,2023, Reference links for </w:t>
      </w:r>
      <w:hyperlink r:id="rId13" w:history="1">
        <w:r>
          <w:rPr>
            <w:rStyle w:val="Hyperlink"/>
            <w:lang w:val="en-US" w:eastAsia="zh-CN"/>
          </w:rPr>
          <w:t>https://www.gsma.com/get-involved/gsma-foundry/5g-new-calling/</w:t>
        </w:r>
      </w:hyperlink>
    </w:p>
    <w:p w14:paraId="7A7B33E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[84] </w:t>
      </w:r>
      <w:r>
        <w:rPr>
          <w:lang w:val="en-US" w:eastAsia="zh-CN"/>
        </w:rPr>
        <w:tab/>
        <w:t xml:space="preserve">GSMA Foundry, “Case Study: Remote damage assessment ”,2023, Reference links for </w:t>
      </w:r>
      <w:hyperlink r:id="rId14" w:history="1">
        <w:r>
          <w:rPr>
            <w:rStyle w:val="Hyperlink"/>
            <w:lang w:val="en-US" w:eastAsia="zh-CN"/>
          </w:rPr>
          <w:t>https://www.gsma.com/get-involved/gsma-foundry/gsma_resources/remote-damage-assessment/</w:t>
        </w:r>
      </w:hyperlink>
    </w:p>
    <w:p w14:paraId="63838F4B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[85]</w:t>
      </w:r>
      <w:r>
        <w:rPr>
          <w:lang w:val="en-US" w:eastAsia="zh-CN"/>
        </w:rPr>
        <w:tab/>
        <w:t xml:space="preserve"> GSMA Foundry, “Case Study: </w:t>
      </w:r>
      <w:proofErr w:type="spellStart"/>
      <w:r>
        <w:rPr>
          <w:lang w:val="en-US" w:eastAsia="zh-CN"/>
        </w:rPr>
        <w:t>Visualised</w:t>
      </w:r>
      <w:proofErr w:type="spellEnd"/>
      <w:r>
        <w:rPr>
          <w:lang w:val="en-US" w:eastAsia="zh-CN"/>
        </w:rPr>
        <w:t xml:space="preserve"> Video-Calling”,2023, Reference links for  https://www.gsma.com/get-involved/gsma-foundry/gsma_resources/visualised-voice-calling/</w:t>
      </w:r>
    </w:p>
    <w:p w14:paraId="491D10A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[86] </w:t>
      </w:r>
      <w:r>
        <w:rPr>
          <w:lang w:val="en-US" w:eastAsia="zh-CN"/>
        </w:rPr>
        <w:tab/>
        <w:t xml:space="preserve">GSMA Foundry, “Case Study: Adding New Value for Voice Call”,2024, Reference links for </w:t>
      </w:r>
      <w:hyperlink r:id="rId15" w:history="1">
        <w:r>
          <w:rPr>
            <w:rStyle w:val="Hyperlink"/>
            <w:lang w:val="en-US" w:eastAsia="zh-CN"/>
          </w:rPr>
          <w:t>https://www.gsma.com/get-involved/gsma-foundry/gsma_resources/adding-new-value-to-voice-calls/</w:t>
        </w:r>
      </w:hyperlink>
    </w:p>
    <w:p w14:paraId="7B15B448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87</w:t>
      </w:r>
      <w:r>
        <w:rPr>
          <w:rFonts w:eastAsia="Yu Mincho"/>
        </w:rPr>
        <w:t>]</w:t>
      </w:r>
      <w:r>
        <w:rPr>
          <w:rFonts w:eastAsia="Yu Mincho"/>
        </w:rPr>
        <w:tab/>
        <w:t>United Nations Sustainable Development Goals (</w:t>
      </w:r>
      <w:hyperlink r:id="rId16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/>
        </w:rPr>
        <w:t>).</w:t>
      </w:r>
    </w:p>
    <w:p w14:paraId="0AB21C8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88</w:t>
      </w:r>
      <w:r>
        <w:rPr>
          <w:rFonts w:eastAsia="Yu Mincho"/>
        </w:rPr>
        <w:t>]</w:t>
      </w:r>
      <w:r>
        <w:rPr>
          <w:rFonts w:eastAsia="Yu Mincho"/>
        </w:rPr>
        <w:tab/>
        <w:t>United Nations Global Digital Compact (</w:t>
      </w:r>
      <w:hyperlink r:id="rId17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/>
        </w:rPr>
        <w:t>).</w:t>
      </w:r>
    </w:p>
    <w:p w14:paraId="6DFD2FF2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fr-FR" w:eastAsia="zh-CN"/>
        </w:rPr>
        <w:t>[89]</w:t>
      </w:r>
      <w:r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25254D01" w14:textId="77777777" w:rsidR="00781CB3" w:rsidRDefault="00781CB3" w:rsidP="00781CB3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High Definition Map Application – White Paper Version 1.0.0</w:t>
      </w:r>
    </w:p>
    <w:p w14:paraId="2307DD0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[91]</w:t>
      </w:r>
      <w:r>
        <w:rPr>
          <w:lang w:val="en-US" w:eastAsia="zh-CN"/>
        </w:rPr>
        <w:tab/>
        <w:t xml:space="preserve"> https://spectrum.ieee.org/boats-should-be-sleek-but-only-up-to-a-point</w:t>
      </w:r>
    </w:p>
    <w:p w14:paraId="7FB742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[92]</w:t>
      </w:r>
      <w:r>
        <w:rPr>
          <w:lang w:val="en-US" w:eastAsia="zh-CN"/>
        </w:rPr>
        <w:tab/>
      </w:r>
      <w:hyperlink r:id="rId18" w:history="1">
        <w:r>
          <w:rPr>
            <w:rStyle w:val="Hyperlink"/>
            <w:lang w:val="en-US" w:eastAsia="zh-CN"/>
          </w:rPr>
          <w:t>https://www.marketsandmarkets.com/Market-Reports/evtol-aircraft-market-28054110.html</w:t>
        </w:r>
      </w:hyperlink>
    </w:p>
    <w:p w14:paraId="347313D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[93]</w:t>
      </w:r>
      <w:r>
        <w:rPr>
          <w:lang w:val="en-US" w:eastAsia="zh-CN"/>
        </w:rPr>
        <w:tab/>
      </w:r>
      <w:hyperlink r:id="rId19" w:history="1">
        <w:r>
          <w:rPr>
            <w:rStyle w:val="Hyperlink"/>
            <w:lang w:val="en-US" w:eastAsia="zh-CN"/>
          </w:rPr>
          <w:t>https://www.fortunebusinessinsights.com/autonomous-vehicle-market-109045</w:t>
        </w:r>
      </w:hyperlink>
    </w:p>
    <w:p w14:paraId="3DCBED7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53613B47" w14:textId="77777777" w:rsidR="00781CB3" w:rsidRDefault="00781CB3" w:rsidP="00781CB3">
      <w:pPr>
        <w:pStyle w:val="EX"/>
        <w:rPr>
          <w:lang w:eastAsia="zh-CN"/>
        </w:rPr>
      </w:pPr>
      <w:r>
        <w:rPr>
          <w:lang w:val="en-US" w:eastAsia="zh-CN"/>
        </w:rPr>
        <w:lastRenderedPageBreak/>
        <w:t>[95]</w:t>
      </w:r>
      <w:r>
        <w:rPr>
          <w:lang w:val="en-US" w:eastAsia="zh-CN"/>
        </w:rPr>
        <w:tab/>
      </w:r>
      <w:r>
        <w:t>ETSI GR ISC-001 V1.0.0 group report, “Integrated Sensing And Communications (ISAC); Use Cases and Deployment Scenarios”</w:t>
      </w:r>
    </w:p>
    <w:p w14:paraId="542BFF37" w14:textId="77777777" w:rsidR="00781CB3" w:rsidRDefault="00781CB3" w:rsidP="00781CB3">
      <w:pPr>
        <w:pStyle w:val="EX"/>
        <w:rPr>
          <w:rFonts w:eastAsia="Times New Roman"/>
          <w:lang w:eastAsia="ja-JP"/>
        </w:rPr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36EAB4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51986F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1F5B1D0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5765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26F9CFC8" w14:textId="77777777" w:rsidR="00781CB3" w:rsidRDefault="00781CB3" w:rsidP="00781CB3">
      <w:pPr>
        <w:pStyle w:val="EX"/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[101] </w:t>
      </w:r>
      <w:r>
        <w:rPr>
          <w:lang w:val="en-US" w:eastAsia="zh-CN"/>
        </w:rPr>
        <w:tab/>
      </w:r>
      <w:hyperlink r:id="rId21" w:history="1">
        <w:r>
          <w:rPr>
            <w:rStyle w:val="Hyperlink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8A4EA5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[102] </w:t>
      </w:r>
      <w:r>
        <w:rPr>
          <w:lang w:val="en-US" w:eastAsia="zh-CN"/>
        </w:rPr>
        <w:tab/>
        <w:t xml:space="preserve">ITU G.114: One-way transmission time. </w:t>
      </w:r>
    </w:p>
    <w:p w14:paraId="49C019A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[103]</w:t>
      </w:r>
      <w:r>
        <w:rPr>
          <w:lang w:val="en-US" w:eastAsia="zh-CN"/>
        </w:rPr>
        <w:tab/>
        <w:t>S4aV200634: "Traces and Configurations for VR2, CG and AR2".</w:t>
      </w:r>
    </w:p>
    <w:p w14:paraId="69A3E42B" w14:textId="77777777" w:rsidR="00781CB3" w:rsidRDefault="00781CB3" w:rsidP="00781CB3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4F7525AE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</w:t>
      </w:r>
      <w:proofErr w:type="spellStart"/>
      <w:r>
        <w:rPr>
          <w:rFonts w:eastAsia="Yu Mincho"/>
        </w:rPr>
        <w:t>Akyildiz</w:t>
      </w:r>
      <w:proofErr w:type="spellEnd"/>
      <w:r>
        <w:rPr>
          <w:rFonts w:eastAsia="Yu Mincho"/>
        </w:rPr>
        <w:t xml:space="preserve">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5C3358CE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38E2B37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 xml:space="preserve">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10.13154/tosc.v2019.i3.1-42.</w:t>
      </w:r>
    </w:p>
    <w:p w14:paraId="6C0B09BB" w14:textId="77777777" w:rsidR="00781CB3" w:rsidRDefault="00781CB3" w:rsidP="00781CB3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>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hyperlink r:id="rId22" w:history="1">
        <w:r>
          <w:rPr>
            <w:rStyle w:val="Hyperlink"/>
            <w:rFonts w:eastAsia="Yu Mincho"/>
          </w:rPr>
          <w:t>https://doi.org/10.1145/3448300.3467829</w:t>
        </w:r>
      </w:hyperlink>
    </w:p>
    <w:p w14:paraId="7E814BA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41406EA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5FE1076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56E5F05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4E42A9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6E600BB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75AD6CE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1938A2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2CACCF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CB3265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7FD3FD1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02A0B7C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</w:t>
      </w:r>
      <w:proofErr w:type="spellStart"/>
      <w:r>
        <w:rPr>
          <w:rFonts w:eastAsia="Yu Mincho"/>
        </w:rPr>
        <w:t>Uplus</w:t>
      </w:r>
      <w:proofErr w:type="spellEnd"/>
      <w:r>
        <w:rPr>
          <w:rFonts w:eastAsia="Yu Mincho"/>
        </w:rPr>
        <w:t xml:space="preserve">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6AB6A9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</w:t>
      </w:r>
      <w:proofErr w:type="spellStart"/>
      <w:r>
        <w:rPr>
          <w:rFonts w:eastAsia="Yu Mincho"/>
        </w:rPr>
        <w:t>Baltaci</w:t>
      </w:r>
      <w:proofErr w:type="spellEnd"/>
      <w:r>
        <w:rPr>
          <w:rFonts w:eastAsia="Yu Mincho"/>
        </w:rPr>
        <w:t xml:space="preserve">, et.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7C8DAE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625A630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409653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</w:r>
      <w:proofErr w:type="spellStart"/>
      <w:r>
        <w:rPr>
          <w:rFonts w:eastAsia="Yu Mincho"/>
        </w:rPr>
        <w:t>Topal</w:t>
      </w:r>
      <w:proofErr w:type="spellEnd"/>
      <w:r>
        <w:rPr>
          <w:rFonts w:eastAsia="Yu Mincho"/>
        </w:rPr>
        <w:t xml:space="preserve">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</w:t>
      </w:r>
      <w:proofErr w:type="spellStart"/>
      <w:r>
        <w:rPr>
          <w:rFonts w:eastAsia="Yu Mincho"/>
        </w:rPr>
        <w:t>Björnson</w:t>
      </w:r>
      <w:proofErr w:type="spellEnd"/>
      <w:r>
        <w:rPr>
          <w:rFonts w:eastAsia="Yu Mincho"/>
        </w:rPr>
        <w:t xml:space="preserve">, E., &amp; </w:t>
      </w:r>
      <w:proofErr w:type="spellStart"/>
      <w:r>
        <w:rPr>
          <w:rFonts w:eastAsia="Yu Mincho"/>
        </w:rPr>
        <w:t>Cavdar</w:t>
      </w:r>
      <w:proofErr w:type="spellEnd"/>
      <w:r>
        <w:rPr>
          <w:rFonts w:eastAsia="Yu Mincho"/>
        </w:rPr>
        <w:t xml:space="preserve">, C. ”Optimal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620CFE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278A9C8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(https://www.nasa.gov/sites/default/files/atoms/files/utm-factsheet-11-05-15.pdf)</w:t>
      </w:r>
    </w:p>
    <w:p w14:paraId="0BA2DE1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>SESAR. U-space blueprint[EB/OL]. (2017-06-09). (https://www.sesarju.eu/sites/default/files/documents/reports/U-Space%20Blueprint%20brochure%20final.pdf)</w:t>
      </w:r>
    </w:p>
    <w:p w14:paraId="022E57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46D5C54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>HIROYUKI U. UTM project in Japan[EB/OL]. (2017-06-26)[2025-01-20]. (</w:t>
      </w:r>
      <w:hyperlink r:id="rId24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11FE3A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610D3A4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5380D8B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1107673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640F3DF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37C8DA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2F7F2C3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3CD0EF5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367B760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 “Service requirements for the Internet Protocol (IP) multimedia core network subsystem (IMS); Stage 1”.</w:t>
      </w:r>
    </w:p>
    <w:p w14:paraId="396C1A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033DA0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6E4EF24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65B24A4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03D8F36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</w:t>
      </w:r>
      <w:hyperlink r:id="rId25" w:history="1">
        <w:r>
          <w:rPr>
            <w:rStyle w:val="Hyperlink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14:paraId="4409F426" w14:textId="77777777" w:rsidR="00781CB3" w:rsidRDefault="00781CB3" w:rsidP="00781CB3">
      <w:pPr>
        <w:keepLines/>
        <w:ind w:left="1702" w:hanging="1418"/>
        <w:rPr>
          <w:ins w:id="14" w:author="Edward Hall 4" w:date="2025-05-21T18:40:00Z"/>
          <w:rFonts w:eastAsia="Times New Roman"/>
        </w:rPr>
      </w:pPr>
      <w:ins w:id="15" w:author="Edward Hall 4" w:date="2025-05-21T18:40:00Z">
        <w:r>
          <w:rPr>
            <w:rFonts w:eastAsia="DengXian"/>
            <w:lang w:eastAsia="zh-CN"/>
          </w:rPr>
          <w:t xml:space="preserve">[x1] </w:t>
        </w:r>
        <w:r>
          <w:rPr>
            <w:rFonts w:eastAsia="DengXian"/>
            <w:lang w:eastAsia="zh-CN"/>
          </w:rPr>
          <w:tab/>
          <w:t>3GPP TR 38.</w:t>
        </w:r>
        <w:r>
          <w:t>901: "</w:t>
        </w:r>
        <w:r>
          <w:rPr>
            <w:lang w:eastAsia="ko-KR"/>
          </w:rPr>
          <w:t xml:space="preserve"> Study on channel model for frequencies from 0.5 to 100 GHz</w:t>
        </w:r>
        <w:r>
          <w:t xml:space="preserve"> ".</w:t>
        </w:r>
      </w:ins>
    </w:p>
    <w:p w14:paraId="4CE83304" w14:textId="77777777" w:rsidR="00781CB3" w:rsidRDefault="00781CB3" w:rsidP="00781CB3">
      <w:pPr>
        <w:keepLines/>
        <w:ind w:left="1702" w:hanging="1418"/>
        <w:rPr>
          <w:ins w:id="16" w:author="Edward Hall 4" w:date="2025-05-21T18:40:00Z"/>
          <w:rFonts w:eastAsia="DengXian"/>
          <w:lang w:eastAsia="zh-CN"/>
        </w:rPr>
      </w:pPr>
      <w:ins w:id="17" w:author="Edward Hall 4" w:date="2025-05-21T18:40:00Z">
        <w:r>
          <w:rPr>
            <w:rFonts w:eastAsia="DengXian"/>
            <w:lang w:eastAsia="zh-CN"/>
          </w:rPr>
          <w:t xml:space="preserve">[x2] </w:t>
        </w:r>
        <w:r>
          <w:rPr>
            <w:rFonts w:eastAsia="DengXian"/>
            <w:lang w:eastAsia="zh-CN"/>
          </w:rPr>
          <w:tab/>
          <w:t>https://www.vodafone.co.uk/newscentre/features/trafford-centre-bolstered-vfuk-5g-and-4g/</w:t>
        </w:r>
      </w:ins>
    </w:p>
    <w:p w14:paraId="02F9F8CC" w14:textId="77777777" w:rsidR="00781CB3" w:rsidRDefault="00781CB3" w:rsidP="00781CB3">
      <w:pPr>
        <w:keepLines/>
        <w:ind w:left="1702" w:hanging="1418"/>
        <w:rPr>
          <w:ins w:id="18" w:author="Edward Hall 4" w:date="2025-05-21T18:40:00Z"/>
          <w:rFonts w:eastAsia="Times New Roman"/>
        </w:rPr>
      </w:pPr>
      <w:ins w:id="19" w:author="Edward Hall 4" w:date="2025-05-21T18:40:00Z">
        <w:r>
          <w:rPr>
            <w:rFonts w:eastAsia="DengXian"/>
            <w:lang w:eastAsia="zh-CN"/>
          </w:rPr>
          <w:t xml:space="preserve">[x3] </w:t>
        </w:r>
        <w:r>
          <w:rPr>
            <w:rFonts w:eastAsia="DengXian"/>
            <w:lang w:eastAsia="zh-CN"/>
          </w:rPr>
          <w:tab/>
        </w:r>
        <w:r>
          <w:t>3GPP TS 38.305: " Stage 2 functional specification of User Equipment (UE) positioning in NG-RAN".</w:t>
        </w:r>
      </w:ins>
    </w:p>
    <w:p w14:paraId="4ACA6381" w14:textId="77777777" w:rsidR="00781CB3" w:rsidRDefault="00781CB3" w:rsidP="00781CB3">
      <w:pPr>
        <w:keepLines/>
        <w:ind w:left="1702" w:hanging="1418"/>
        <w:rPr>
          <w:ins w:id="20" w:author="Edward Hall 4" w:date="2025-05-21T18:40:00Z"/>
        </w:rPr>
      </w:pPr>
      <w:ins w:id="21" w:author="Edward Hall 4" w:date="2025-05-21T18:40:00Z">
        <w:r>
          <w:rPr>
            <w:rFonts w:eastAsia="DengXian"/>
            <w:lang w:eastAsia="zh-CN"/>
          </w:rPr>
          <w:t xml:space="preserve">[x4] </w:t>
        </w:r>
        <w:r>
          <w:rPr>
            <w:rFonts w:eastAsia="DengXian"/>
            <w:lang w:eastAsia="zh-CN"/>
          </w:rPr>
          <w:tab/>
          <w:t>3GPP TR 38.</w:t>
        </w:r>
        <w:r>
          <w:t>859: " Study on expanded and improved NR positioning".</w:t>
        </w:r>
      </w:ins>
    </w:p>
    <w:p w14:paraId="28BED97C" w14:textId="77777777" w:rsidR="00781CB3" w:rsidRDefault="00781CB3" w:rsidP="00781CB3">
      <w:pPr>
        <w:pStyle w:val="EX"/>
        <w:rPr>
          <w:rFonts w:eastAsia="Yu Mincho"/>
        </w:rPr>
      </w:pPr>
    </w:p>
    <w:p w14:paraId="3CAA2FA8" w14:textId="77777777" w:rsidR="00781CB3" w:rsidRDefault="00781CB3" w:rsidP="00781CB3">
      <w:pPr>
        <w:pStyle w:val="Heading2"/>
        <w:jc w:val="center"/>
        <w:rPr>
          <w:rFonts w:eastAsia="Times New Roman"/>
        </w:rPr>
      </w:pPr>
      <w:r>
        <w:rPr>
          <w:highlight w:val="yellow"/>
        </w:rPr>
        <w:t>--- SECOND CHANGE (new text) ---</w:t>
      </w:r>
    </w:p>
    <w:p w14:paraId="67F3100D" w14:textId="77777777" w:rsidR="00781CB3" w:rsidRDefault="00781CB3" w:rsidP="00781CB3">
      <w:pPr>
        <w:pStyle w:val="Heading2"/>
      </w:pPr>
    </w:p>
    <w:p w14:paraId="72BBC29F" w14:textId="554B0AA9" w:rsidR="00781CB3" w:rsidRDefault="00781CB3" w:rsidP="00781CB3">
      <w:pPr>
        <w:pStyle w:val="Heading2"/>
      </w:pPr>
      <w:del w:id="22" w:author="Edward Hall 4" w:date="2025-05-21T18:44:00Z">
        <w:r w:rsidDel="008764E1">
          <w:delText>x</w:delText>
        </w:r>
      </w:del>
      <w:proofErr w:type="spellStart"/>
      <w:ins w:id="23" w:author="Edward Hall 4" w:date="2025-05-21T18:44:00Z">
        <w:r w:rsidR="008764E1">
          <w:t>W</w:t>
        </w:r>
      </w:ins>
      <w:r>
        <w:t>.</w:t>
      </w:r>
      <w:del w:id="24" w:author="Edward Hall 4" w:date="2025-05-21T18:44:00Z">
        <w:r w:rsidDel="008764E1">
          <w:delText>1</w:delText>
        </w:r>
      </w:del>
      <w:ins w:id="25" w:author="Edward Hall 4" w:date="2025-05-21T18:44:00Z">
        <w:r w:rsidR="008764E1">
          <w:t>x</w:t>
        </w:r>
      </w:ins>
      <w:proofErr w:type="spellEnd"/>
      <w:r>
        <w:tab/>
      </w:r>
      <w:bookmarkStart w:id="26" w:name="OLE_LINK50"/>
      <w:r>
        <w:t>Use case on 3D indoor positioning</w:t>
      </w:r>
      <w:bookmarkEnd w:id="26"/>
    </w:p>
    <w:p w14:paraId="2826504A" w14:textId="75D82F03" w:rsidR="00781CB3" w:rsidRDefault="008764E1" w:rsidP="00781CB3">
      <w:pPr>
        <w:pStyle w:val="Heading3"/>
      </w:pPr>
      <w:bookmarkStart w:id="27" w:name="_Toc355779204"/>
      <w:bookmarkStart w:id="28" w:name="_Toc354586742"/>
      <w:bookmarkStart w:id="29" w:name="_Toc354590101"/>
      <w:bookmarkEnd w:id="27"/>
      <w:bookmarkEnd w:id="28"/>
      <w:bookmarkEnd w:id="29"/>
      <w:ins w:id="30" w:author="Edward Hall 4" w:date="2025-05-21T18:44:00Z">
        <w:r>
          <w:t>W.</w:t>
        </w:r>
      </w:ins>
      <w:r w:rsidR="00781CB3">
        <w:t>x</w:t>
      </w:r>
      <w:del w:id="31" w:author="Edward Hall 4" w:date="2025-05-21T18:44:00Z">
        <w:r w:rsidR="00781CB3" w:rsidDel="008764E1">
          <w:delText>.1</w:delText>
        </w:r>
      </w:del>
      <w:r w:rsidR="00781CB3">
        <w:t>.1</w:t>
      </w:r>
      <w:r w:rsidR="00781CB3">
        <w:tab/>
        <w:t>Description</w:t>
      </w:r>
    </w:p>
    <w:p w14:paraId="60E2EA8B" w14:textId="77777777" w:rsidR="00781CB3" w:rsidRDefault="00781CB3" w:rsidP="00781CB3">
      <w:pPr>
        <w:rPr>
          <w:noProof/>
        </w:rPr>
      </w:pPr>
      <w:bookmarkStart w:id="32" w:name="_Toc355779205"/>
      <w:bookmarkStart w:id="33" w:name="_Toc354586743"/>
      <w:bookmarkStart w:id="34" w:name="_Toc354590102"/>
      <w:bookmarkStart w:id="35" w:name="OLE_LINK52"/>
      <w:bookmarkEnd w:id="32"/>
      <w:bookmarkEnd w:id="33"/>
      <w:bookmarkEnd w:id="34"/>
      <w:r>
        <w:rPr>
          <w:noProof/>
        </w:rPr>
        <w:t xml:space="preserve">Positioning is a very important service in human life. When shopping in a mall, we often rely on navigation to find a store or our friends. 3D Indoor positioning play the key role to realize the navigation service. 5G system trys to provide the accurate horizontal and vertical positioning service. However, the </w:t>
      </w:r>
      <w:r>
        <w:rPr>
          <w:kern w:val="2"/>
          <w:lang w:eastAsia="zh-CN"/>
        </w:rPr>
        <w:t>high-precision</w:t>
      </w:r>
      <w:r>
        <w:rPr>
          <w:noProof/>
        </w:rPr>
        <w:t xml:space="preserve"> positioning can only be achieved under dense network deployments, which typically only apply for industrial deployment scenarios. For the consumer network scenarios, </w:t>
      </w:r>
      <w:bookmarkStart w:id="36" w:name="OLE_LINK48"/>
      <w:r>
        <w:rPr>
          <w:noProof/>
        </w:rPr>
        <w:t>the network deployments</w:t>
      </w:r>
      <w:bookmarkEnd w:id="36"/>
      <w:r>
        <w:rPr>
          <w:noProof/>
        </w:rPr>
        <w:t xml:space="preserve"> mainly depend on the communication service, which makes it difficult to also provide the positioning service with acceptable accuracy.</w:t>
      </w:r>
    </w:p>
    <w:p w14:paraId="7C4CB128" w14:textId="77777777" w:rsidR="00781CB3" w:rsidRDefault="00781CB3" w:rsidP="00781CB3">
      <w:pPr>
        <w:rPr>
          <w:noProof/>
        </w:rPr>
      </w:pPr>
      <w:r>
        <w:rPr>
          <w:noProof/>
        </w:rPr>
        <w:t xml:space="preserve">For example, for typical indoor positioning evaluation in 5G, </w:t>
      </w:r>
      <w:proofErr w:type="spellStart"/>
      <w:r>
        <w:t>Intersite</w:t>
      </w:r>
      <w:proofErr w:type="spellEnd"/>
      <w:r>
        <w:t xml:space="preserve"> Distance</w:t>
      </w:r>
      <w:r>
        <w:rPr>
          <w:noProof/>
        </w:rPr>
        <w:t xml:space="preserve"> (ISD) is assumed 20m in </w:t>
      </w:r>
      <w:r>
        <w:rPr>
          <w:kern w:val="2"/>
          <w:lang w:eastAsia="zh-CN"/>
        </w:rPr>
        <w:t>indoor office scenario [x1]. Hence, UE can receive signals from multiple cells and implement high-precision positioning</w:t>
      </w:r>
      <w:r>
        <w:rPr>
          <w:noProof/>
        </w:rPr>
        <w:t xml:space="preserve"> with multiple base stations</w:t>
      </w:r>
      <w:r>
        <w:rPr>
          <w:kern w:val="2"/>
          <w:lang w:eastAsia="zh-CN"/>
        </w:rPr>
        <w:t xml:space="preserve">. However, </w:t>
      </w:r>
      <w:r>
        <w:rPr>
          <w:noProof/>
        </w:rPr>
        <w:t xml:space="preserve">the actual network deployments in real commercial scenario is often different. For example, the Trafford Centre in Manchester, UK, is a large indoor shopping centre covering 200,000 square metres, which is divided into 12 separate network sectors (180 radio antennas) [x2]. In such large </w:t>
      </w:r>
      <w:r>
        <w:rPr>
          <w:kern w:val="2"/>
          <w:lang w:eastAsia="zh-CN"/>
        </w:rPr>
        <w:t>cell coverage (ISD&gt;100m),</w:t>
      </w:r>
      <w:r>
        <w:rPr>
          <w:noProof/>
        </w:rPr>
        <w:t xml:space="preserve"> UE often receive signals only from a single cell</w:t>
      </w:r>
      <w:r>
        <w:t>. The cell planning is made primarily based on ensuring coverage for communication services throughout the mall, requiring coverage by only a single cell at any point.</w:t>
      </w:r>
      <w:r>
        <w:rPr>
          <w:noProof/>
        </w:rPr>
        <w:t xml:space="preserve">. Hence, </w:t>
      </w:r>
      <w:r>
        <w:rPr>
          <w:kern w:val="2"/>
          <w:lang w:eastAsia="zh-CN"/>
        </w:rPr>
        <w:t xml:space="preserve">high-precision positioning relied on </w:t>
      </w:r>
      <w:r>
        <w:rPr>
          <w:noProof/>
        </w:rPr>
        <w:t>multiple base stations is not suitable for this common scenario.</w:t>
      </w:r>
    </w:p>
    <w:bookmarkEnd w:id="35"/>
    <w:p w14:paraId="2535437E" w14:textId="1D15C41B" w:rsidR="00781CB3" w:rsidRDefault="008764E1" w:rsidP="00781CB3">
      <w:pPr>
        <w:pStyle w:val="Heading3"/>
      </w:pPr>
      <w:ins w:id="37" w:author="Edward Hall 4" w:date="2025-05-21T18:45:00Z">
        <w:r>
          <w:t>W.</w:t>
        </w:r>
      </w:ins>
      <w:r w:rsidR="00781CB3">
        <w:t>x</w:t>
      </w:r>
      <w:del w:id="38" w:author="Edward Hall 4" w:date="2025-05-21T18:45:00Z">
        <w:r w:rsidR="00781CB3" w:rsidDel="008764E1">
          <w:delText>.1</w:delText>
        </w:r>
      </w:del>
      <w:r w:rsidR="00781CB3">
        <w:t>.2</w:t>
      </w:r>
      <w:r w:rsidR="00781CB3">
        <w:tab/>
        <w:t>Pre-conditions</w:t>
      </w:r>
    </w:p>
    <w:p w14:paraId="076B0B46" w14:textId="77777777" w:rsidR="00781CB3" w:rsidRDefault="00781CB3" w:rsidP="00781CB3">
      <w:pPr>
        <w:rPr>
          <w:rFonts w:eastAsia="Arial Unicode MS"/>
        </w:rPr>
      </w:pPr>
      <w:bookmarkStart w:id="39" w:name="_Toc355779206"/>
      <w:bookmarkStart w:id="40" w:name="_Toc354586744"/>
      <w:bookmarkStart w:id="41" w:name="_Toc354590103"/>
      <w:bookmarkEnd w:id="39"/>
      <w:bookmarkEnd w:id="40"/>
      <w:bookmarkEnd w:id="41"/>
      <w:r>
        <w:rPr>
          <w:rFonts w:eastAsia="Arial Unicode MS"/>
        </w:rPr>
        <w:t>Emily and Alice subscribe the 3D indoor positioning service from MNO A. With this service, they can locate each other with their phones under a crowded mall with large ISD.</w:t>
      </w:r>
    </w:p>
    <w:p w14:paraId="309C2F62" w14:textId="13689122" w:rsidR="00781CB3" w:rsidRDefault="008764E1" w:rsidP="00781CB3">
      <w:pPr>
        <w:pStyle w:val="Heading3"/>
        <w:rPr>
          <w:rFonts w:eastAsia="Times New Roman"/>
        </w:rPr>
      </w:pPr>
      <w:ins w:id="42" w:author="Edward Hall 4" w:date="2025-05-21T18:45:00Z">
        <w:r>
          <w:t>W.</w:t>
        </w:r>
      </w:ins>
      <w:r w:rsidR="00781CB3">
        <w:t>x</w:t>
      </w:r>
      <w:del w:id="43" w:author="Edward Hall 4" w:date="2025-05-21T18:45:00Z">
        <w:r w:rsidR="00781CB3" w:rsidDel="008764E1">
          <w:delText>.1</w:delText>
        </w:r>
      </w:del>
      <w:r w:rsidR="00781CB3">
        <w:t>.3</w:t>
      </w:r>
      <w:r w:rsidR="00781CB3">
        <w:tab/>
        <w:t>Service Flows</w:t>
      </w:r>
    </w:p>
    <w:p w14:paraId="72D289DB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bookmarkStart w:id="44" w:name="_Toc355779207"/>
      <w:bookmarkStart w:id="45" w:name="_Toc354586745"/>
      <w:bookmarkStart w:id="46" w:name="_Toc354590104"/>
      <w:bookmarkEnd w:id="44"/>
      <w:bookmarkEnd w:id="45"/>
      <w:bookmarkEnd w:id="46"/>
      <w:r>
        <w:rPr>
          <w:rFonts w:eastAsia="Arial Unicode MS"/>
        </w:rPr>
        <w:t>Emily is shopping in a crowded mall. Her friend, Alice, is coming to meet her.</w:t>
      </w:r>
    </w:p>
    <w:p w14:paraId="11FF8CCC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t>Emily, whilst only in range of a single base station inside the mall, uses the 3D indoor positioning service to determine her position and sends her accurate location to Alice.</w:t>
      </w:r>
    </w:p>
    <w:p w14:paraId="13C939DD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lastRenderedPageBreak/>
        <w:t>Alice whilst only in range of a single base station inside the mall, also uses the 3D indoor positioning service to determine her position and, and navigate to Emily’s location.</w:t>
      </w:r>
    </w:p>
    <w:p w14:paraId="29BD9F44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r>
        <w:rPr>
          <w:rFonts w:eastAsia="Arial Unicode MS"/>
        </w:rPr>
        <w:t>Finally, Alice easily finds Emily in the crowded mall.</w:t>
      </w:r>
    </w:p>
    <w:p w14:paraId="6A93AE38" w14:textId="32F219F1" w:rsidR="00781CB3" w:rsidRDefault="008764E1" w:rsidP="00781CB3">
      <w:pPr>
        <w:pStyle w:val="Heading3"/>
        <w:rPr>
          <w:rFonts w:eastAsia="Times New Roman"/>
        </w:rPr>
      </w:pPr>
      <w:ins w:id="47" w:author="Edward Hall 4" w:date="2025-05-21T18:45:00Z">
        <w:r>
          <w:t>W.</w:t>
        </w:r>
      </w:ins>
      <w:r w:rsidR="00781CB3">
        <w:t>x</w:t>
      </w:r>
      <w:del w:id="48" w:author="Edward Hall 4" w:date="2025-05-21T18:45:00Z">
        <w:r w:rsidR="00781CB3" w:rsidDel="008764E1">
          <w:delText>.1</w:delText>
        </w:r>
      </w:del>
      <w:r w:rsidR="00781CB3">
        <w:t>.4</w:t>
      </w:r>
      <w:r w:rsidR="00781CB3">
        <w:tab/>
        <w:t>Post-conditions</w:t>
      </w:r>
    </w:p>
    <w:p w14:paraId="3E8F953A" w14:textId="77777777" w:rsidR="00781CB3" w:rsidRDefault="00781CB3" w:rsidP="00781CB3">
      <w:pPr>
        <w:rPr>
          <w:rFonts w:eastAsia="Arial Unicode MS"/>
        </w:rPr>
      </w:pPr>
      <w:bookmarkStart w:id="49" w:name="_Toc355779209"/>
      <w:bookmarkStart w:id="50" w:name="_Toc354586747"/>
      <w:bookmarkStart w:id="51" w:name="_Toc354590106"/>
      <w:bookmarkEnd w:id="49"/>
      <w:bookmarkEnd w:id="50"/>
      <w:bookmarkEnd w:id="51"/>
      <w:r>
        <w:rPr>
          <w:rFonts w:eastAsia="Arial Unicode MS"/>
        </w:rPr>
        <w:t>Thanks to the indoor positioning service, Alice can find Emily in the crowded mall.</w:t>
      </w:r>
    </w:p>
    <w:p w14:paraId="255CA7B7" w14:textId="2045F61A" w:rsidR="00781CB3" w:rsidRDefault="008764E1" w:rsidP="00781CB3">
      <w:pPr>
        <w:pStyle w:val="Heading3"/>
        <w:rPr>
          <w:rFonts w:eastAsia="Times New Roman"/>
        </w:rPr>
      </w:pPr>
      <w:ins w:id="52" w:author="Edward Hall 4" w:date="2025-05-21T18:45:00Z">
        <w:r>
          <w:t>W.</w:t>
        </w:r>
      </w:ins>
      <w:r w:rsidR="00781CB3">
        <w:t>x</w:t>
      </w:r>
      <w:del w:id="53" w:author="Edward Hall 4" w:date="2025-05-21T18:45:00Z">
        <w:r w:rsidR="00781CB3" w:rsidDel="008764E1">
          <w:delText>.1</w:delText>
        </w:r>
      </w:del>
      <w:r w:rsidR="00781CB3">
        <w:t>.5</w:t>
      </w:r>
      <w:r w:rsidR="00781CB3">
        <w:tab/>
        <w:t>Existing features partly or fully covering the use case functionality</w:t>
      </w:r>
    </w:p>
    <w:p w14:paraId="6E9AE28E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>In 5G the following features partly cover the use case functionality but these features do not consider ISD of over 20m:</w:t>
      </w:r>
    </w:p>
    <w:p w14:paraId="46F261F0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 xml:space="preserve">- Multiple positioning methods are supported in TS 38.305 </w:t>
      </w:r>
      <w:r>
        <w:rPr>
          <w:rFonts w:eastAsia="DengXian"/>
          <w:lang w:eastAsia="zh-CN"/>
        </w:rPr>
        <w:t>[x3]</w:t>
      </w:r>
      <w:r>
        <w:rPr>
          <w:rFonts w:eastAsia="Arial Unicode MS"/>
        </w:rPr>
        <w:t xml:space="preserve">, but evaluation of indoor positioning mainly considers </w:t>
      </w:r>
      <w:r>
        <w:t xml:space="preserve">ISD=20m </w:t>
      </w:r>
      <w:r>
        <w:rPr>
          <w:rFonts w:eastAsia="DengXian"/>
          <w:lang w:eastAsia="zh-CN"/>
        </w:rPr>
        <w:t>[x4]</w:t>
      </w:r>
      <w:r>
        <w:rPr>
          <w:rFonts w:eastAsia="Arial Unicode MS"/>
        </w:rPr>
        <w:t>.</w:t>
      </w:r>
    </w:p>
    <w:p w14:paraId="5BA413DF" w14:textId="71E2C468" w:rsidR="00781CB3" w:rsidRDefault="008764E1" w:rsidP="00781CB3">
      <w:pPr>
        <w:pStyle w:val="Heading3"/>
        <w:rPr>
          <w:rFonts w:eastAsia="Times New Roman"/>
        </w:rPr>
      </w:pPr>
      <w:ins w:id="54" w:author="Edward Hall 4" w:date="2025-05-21T18:45:00Z">
        <w:r>
          <w:t>W.</w:t>
        </w:r>
      </w:ins>
      <w:r w:rsidR="00781CB3">
        <w:t>x</w:t>
      </w:r>
      <w:del w:id="55" w:author="Edward Hall 4" w:date="2025-05-21T18:45:00Z">
        <w:r w:rsidR="00781CB3" w:rsidDel="008764E1">
          <w:delText>.1</w:delText>
        </w:r>
      </w:del>
      <w:r w:rsidR="00781CB3">
        <w:t>.6</w:t>
      </w:r>
      <w:r w:rsidR="00781CB3">
        <w:tab/>
        <w:t>Potential New Requirements needed to support the use case</w:t>
      </w:r>
    </w:p>
    <w:p w14:paraId="409B2A21" w14:textId="6E0FE262" w:rsidR="00781CB3" w:rsidDel="008764E1" w:rsidRDefault="00781CB3" w:rsidP="00781CB3">
      <w:pPr>
        <w:rPr>
          <w:del w:id="56" w:author="Edward Hall 4" w:date="2025-05-21T18:44:00Z"/>
          <w:rFonts w:eastAsia="Arial Unicode MS"/>
          <w:lang w:eastAsia="zh-CN"/>
        </w:rPr>
      </w:pPr>
      <w:del w:id="57" w:author="Edward Hall 4" w:date="2025-05-21T18:44:00Z">
        <w:r w:rsidDel="008764E1">
          <w:rPr>
            <w:rFonts w:eastAsia="Arial Unicode MS"/>
            <w:lang w:eastAsia="zh-CN"/>
          </w:rPr>
          <w:delText xml:space="preserve">[PR1] The 6G system shall be able to provide positioning service </w:delText>
        </w:r>
        <w:bookmarkStart w:id="58" w:name="OLE_LINK51"/>
        <w:r w:rsidDel="008764E1">
          <w:rPr>
            <w:rFonts w:eastAsia="Arial Unicode MS"/>
            <w:lang w:eastAsia="zh-CN"/>
          </w:rPr>
          <w:delText>under indoor</w:delText>
        </w:r>
        <w:bookmarkEnd w:id="58"/>
        <w:r w:rsidDel="008764E1">
          <w:rPr>
            <w:rFonts w:eastAsia="Arial Unicode MS"/>
            <w:lang w:eastAsia="zh-CN"/>
          </w:rPr>
          <w:delText xml:space="preserve"> scenario with ISD up to 100m. </w:delText>
        </w:r>
        <w:bookmarkStart w:id="59" w:name="OLE_LINK54"/>
      </w:del>
    </w:p>
    <w:p w14:paraId="1BABFED8" w14:textId="38DDEAD2" w:rsidR="00781CB3" w:rsidRDefault="00781CB3" w:rsidP="00781CB3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[PR</w:t>
      </w:r>
      <w:ins w:id="60" w:author="Edward Hall 4" w:date="2025-05-21T18:46:00Z">
        <w:r w:rsidR="008764E1">
          <w:rPr>
            <w:rFonts w:eastAsia="Arial Unicode MS"/>
            <w:lang w:eastAsia="zh-CN"/>
          </w:rPr>
          <w:t xml:space="preserve"> </w:t>
        </w:r>
      </w:ins>
      <w:ins w:id="61" w:author="Edward Hall 4" w:date="2025-05-21T18:45:00Z">
        <w:r w:rsidR="008764E1">
          <w:rPr>
            <w:rFonts w:eastAsia="Arial Unicode MS"/>
            <w:lang w:eastAsia="zh-CN"/>
          </w:rPr>
          <w:t>W.x.6-1</w:t>
        </w:r>
      </w:ins>
      <w:del w:id="62" w:author="Edward Hall 4" w:date="2025-05-21T18:44:00Z">
        <w:r w:rsidDel="008764E1">
          <w:rPr>
            <w:rFonts w:eastAsia="Arial Unicode MS"/>
            <w:lang w:eastAsia="zh-CN"/>
          </w:rPr>
          <w:delText>2</w:delText>
        </w:r>
      </w:del>
      <w:r>
        <w:rPr>
          <w:rFonts w:eastAsia="Arial Unicode MS"/>
          <w:lang w:eastAsia="zh-CN"/>
        </w:rPr>
        <w:t xml:space="preserve">] The 6G system shall be able to provide positioning services when the UE can only communicate with a single base station with the performance requirements reported in Table </w:t>
      </w:r>
      <w:ins w:id="63" w:author="Edward Hall 4" w:date="2025-05-21T18:45:00Z">
        <w:r w:rsidR="008764E1">
          <w:rPr>
            <w:rFonts w:eastAsia="Arial Unicode MS"/>
            <w:lang w:eastAsia="zh-CN"/>
          </w:rPr>
          <w:t>W.</w:t>
        </w:r>
      </w:ins>
      <w:r>
        <w:rPr>
          <w:rFonts w:eastAsia="Arial Unicode MS"/>
          <w:lang w:eastAsia="zh-CN"/>
        </w:rPr>
        <w:t>x.</w:t>
      </w:r>
      <w:del w:id="64" w:author="Edward Hall 4" w:date="2025-05-21T18:45:00Z">
        <w:r w:rsidDel="008764E1">
          <w:rPr>
            <w:rFonts w:eastAsia="Arial Unicode MS"/>
            <w:lang w:eastAsia="zh-CN"/>
          </w:rPr>
          <w:delText>1.</w:delText>
        </w:r>
      </w:del>
      <w:r>
        <w:rPr>
          <w:rFonts w:eastAsia="Arial Unicode MS"/>
          <w:lang w:eastAsia="zh-CN"/>
        </w:rPr>
        <w:t>6-1.</w:t>
      </w:r>
    </w:p>
    <w:p w14:paraId="305C698E" w14:textId="0DD59B35" w:rsidR="00781CB3" w:rsidRDefault="00781CB3" w:rsidP="00781CB3">
      <w:pPr>
        <w:pStyle w:val="TH"/>
        <w:rPr>
          <w:rFonts w:eastAsia="DengXian"/>
          <w:noProof/>
        </w:rPr>
      </w:pPr>
      <w:r>
        <w:rPr>
          <w:noProof/>
        </w:rPr>
        <w:t xml:space="preserve">Table </w:t>
      </w:r>
      <w:ins w:id="65" w:author="Edward Hall 4" w:date="2025-05-21T18:45:00Z">
        <w:r w:rsidR="008764E1">
          <w:rPr>
            <w:noProof/>
          </w:rPr>
          <w:t>W.</w:t>
        </w:r>
      </w:ins>
      <w:r>
        <w:rPr>
          <w:noProof/>
        </w:rPr>
        <w:t>x.</w:t>
      </w:r>
      <w:del w:id="66" w:author="Edward Hall 4" w:date="2025-05-21T18:46:00Z">
        <w:r w:rsidDel="008764E1">
          <w:rPr>
            <w:noProof/>
          </w:rPr>
          <w:delText>1.</w:delText>
        </w:r>
      </w:del>
      <w:r>
        <w:rPr>
          <w:noProof/>
        </w:rPr>
        <w:t>6-1 Performance requirements for Horizontal and Vertical positioning service levels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1134"/>
        <w:gridCol w:w="851"/>
        <w:gridCol w:w="5133"/>
      </w:tblGrid>
      <w:tr w:rsidR="00781CB3" w14:paraId="7112A32D" w14:textId="77777777" w:rsidTr="00781CB3">
        <w:trPr>
          <w:cantSplit/>
          <w:trHeight w:val="981"/>
          <w:jc w:val="center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59"/>
          <w:p w14:paraId="644A32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Accuracy </w:t>
            </w:r>
          </w:p>
          <w:p w14:paraId="0D7478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(90 % confidence level)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3A2FA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002CFD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sz w:val="16"/>
              </w:rPr>
              <w:t xml:space="preserve">Positioning service </w:t>
            </w:r>
            <w:r>
              <w:rPr>
                <w:rFonts w:eastAsia="Calibri"/>
                <w:bCs/>
                <w:sz w:val="16"/>
              </w:rPr>
              <w:t>latency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A830F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6G positioning service area (note 1)</w:t>
            </w:r>
          </w:p>
        </w:tc>
      </w:tr>
      <w:tr w:rsidR="00781CB3" w14:paraId="1652C7B6" w14:textId="77777777" w:rsidTr="00781CB3">
        <w:trPr>
          <w:cantSplit/>
          <w:trHeight w:val="130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30ADCF8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Horizontal Accuracy </w:t>
            </w:r>
          </w:p>
          <w:p w14:paraId="02CC1E64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BB6A563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Vertical Accuracy</w:t>
            </w:r>
          </w:p>
          <w:p w14:paraId="58F3B69C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(note 1)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1F4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9AF7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E0F5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</w:tr>
      <w:tr w:rsidR="00781CB3" w14:paraId="22A78634" w14:textId="77777777" w:rsidTr="00781CB3">
        <w:trPr>
          <w:trHeight w:val="73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4725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87F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B081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4F6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1 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F7B" w14:textId="77777777" w:rsidR="00781CB3" w:rsidRDefault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Indoor - up to 30 km/h</w:t>
            </w:r>
          </w:p>
        </w:tc>
      </w:tr>
      <w:tr w:rsidR="00781CB3" w14:paraId="45BB66D2" w14:textId="77777777" w:rsidTr="00781CB3">
        <w:trPr>
          <w:trHeight w:val="736"/>
          <w:jc w:val="center"/>
        </w:trPr>
        <w:tc>
          <w:tcPr>
            <w:tcW w:w="8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E89" w14:textId="77777777" w:rsidR="00781CB3" w:rsidRDefault="00781CB3">
            <w:pPr>
              <w:pStyle w:val="TAN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NOTE 1: </w:t>
            </w:r>
            <w:r>
              <w:rPr>
                <w:rFonts w:eastAsia="Calibri"/>
                <w:szCs w:val="16"/>
              </w:rPr>
              <w:tab/>
              <w:t xml:space="preserve">Indoor includes location inside buildings such as malls, offices, hospital, industrial buildings with inter-site distances of up to 100m and where the UE </w:t>
            </w:r>
            <w:r>
              <w:rPr>
                <w:rFonts w:eastAsia="Arial Unicode MS"/>
                <w:lang w:eastAsia="zh-CN"/>
              </w:rPr>
              <w:t xml:space="preserve">can only communicate with </w:t>
            </w:r>
            <w:r>
              <w:rPr>
                <w:rFonts w:eastAsia="Calibri"/>
                <w:szCs w:val="16"/>
              </w:rPr>
              <w:t xml:space="preserve">a single base station. </w:t>
            </w:r>
          </w:p>
          <w:p w14:paraId="5ED5A8D9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</w:p>
        </w:tc>
      </w:tr>
    </w:tbl>
    <w:p w14:paraId="416465E6" w14:textId="77777777" w:rsidR="00781CB3" w:rsidRDefault="00781CB3" w:rsidP="00781CB3">
      <w:pPr>
        <w:rPr>
          <w:rFonts w:eastAsia="Times New Roman"/>
        </w:rPr>
      </w:pPr>
    </w:p>
    <w:p w14:paraId="43A5F9B4" w14:textId="77777777" w:rsidR="00781CB3" w:rsidRDefault="00781CB3" w:rsidP="00781CB3">
      <w:pPr>
        <w:pStyle w:val="Heading2"/>
        <w:jc w:val="center"/>
      </w:pPr>
      <w:r>
        <w:rPr>
          <w:highlight w:val="yellow"/>
        </w:rPr>
        <w:t>--- END OF CHANGES ---</w:t>
      </w:r>
    </w:p>
    <w:p w14:paraId="51693D5D" w14:textId="77777777" w:rsidR="00781CB3" w:rsidRDefault="00781CB3" w:rsidP="00781CB3">
      <w:pPr>
        <w:pStyle w:val="Heading2"/>
        <w:ind w:left="0" w:firstLine="0"/>
      </w:pPr>
    </w:p>
    <w:sectPr w:rsidR="00781CB3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80F7" w14:textId="77777777" w:rsidR="00976F73" w:rsidRDefault="00976F73">
      <w:r>
        <w:separator/>
      </w:r>
    </w:p>
  </w:endnote>
  <w:endnote w:type="continuationSeparator" w:id="0">
    <w:p w14:paraId="6FC7F4FC" w14:textId="77777777" w:rsidR="00976F73" w:rsidRDefault="0097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223A8" w:rsidRDefault="001223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2C19" w14:textId="77777777" w:rsidR="00976F73" w:rsidRDefault="00976F73">
      <w:r>
        <w:separator/>
      </w:r>
    </w:p>
  </w:footnote>
  <w:footnote w:type="continuationSeparator" w:id="0">
    <w:p w14:paraId="40E0F57A" w14:textId="77777777" w:rsidR="00976F73" w:rsidRDefault="00976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90E0C"/>
    <w:multiLevelType w:val="hybridMultilevel"/>
    <w:tmpl w:val="D52217A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00F3C"/>
    <w:multiLevelType w:val="hybridMultilevel"/>
    <w:tmpl w:val="4642B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959EA"/>
    <w:multiLevelType w:val="hybridMultilevel"/>
    <w:tmpl w:val="133C59FE"/>
    <w:lvl w:ilvl="0" w:tplc="3C6C7E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716"/>
    <w:rsid w:val="00016082"/>
    <w:rsid w:val="00033397"/>
    <w:rsid w:val="00040095"/>
    <w:rsid w:val="00042866"/>
    <w:rsid w:val="00045DB5"/>
    <w:rsid w:val="00051834"/>
    <w:rsid w:val="00054A22"/>
    <w:rsid w:val="00062023"/>
    <w:rsid w:val="000655A6"/>
    <w:rsid w:val="00080512"/>
    <w:rsid w:val="0009108F"/>
    <w:rsid w:val="00091A55"/>
    <w:rsid w:val="000B159E"/>
    <w:rsid w:val="000B25C5"/>
    <w:rsid w:val="000B488C"/>
    <w:rsid w:val="000B69F3"/>
    <w:rsid w:val="000B7E37"/>
    <w:rsid w:val="000C47C3"/>
    <w:rsid w:val="000D58AB"/>
    <w:rsid w:val="00103B46"/>
    <w:rsid w:val="00107C4A"/>
    <w:rsid w:val="00117574"/>
    <w:rsid w:val="001223A8"/>
    <w:rsid w:val="00133525"/>
    <w:rsid w:val="00140FCF"/>
    <w:rsid w:val="001563E5"/>
    <w:rsid w:val="00161BCF"/>
    <w:rsid w:val="00167758"/>
    <w:rsid w:val="00176712"/>
    <w:rsid w:val="00180D30"/>
    <w:rsid w:val="001A4C42"/>
    <w:rsid w:val="001A5FD1"/>
    <w:rsid w:val="001A7420"/>
    <w:rsid w:val="001B6637"/>
    <w:rsid w:val="001C0295"/>
    <w:rsid w:val="001C21C3"/>
    <w:rsid w:val="001D02C2"/>
    <w:rsid w:val="001F0C1D"/>
    <w:rsid w:val="001F1132"/>
    <w:rsid w:val="001F168B"/>
    <w:rsid w:val="00204246"/>
    <w:rsid w:val="00224099"/>
    <w:rsid w:val="002347A2"/>
    <w:rsid w:val="002675F0"/>
    <w:rsid w:val="002758D0"/>
    <w:rsid w:val="002760EE"/>
    <w:rsid w:val="00280556"/>
    <w:rsid w:val="00294366"/>
    <w:rsid w:val="00297A3D"/>
    <w:rsid w:val="002A055A"/>
    <w:rsid w:val="002B5EF7"/>
    <w:rsid w:val="002B6339"/>
    <w:rsid w:val="002D5044"/>
    <w:rsid w:val="002E00EE"/>
    <w:rsid w:val="00302A35"/>
    <w:rsid w:val="003172DC"/>
    <w:rsid w:val="003251F4"/>
    <w:rsid w:val="00335453"/>
    <w:rsid w:val="0035462D"/>
    <w:rsid w:val="0035545E"/>
    <w:rsid w:val="00356555"/>
    <w:rsid w:val="0035733A"/>
    <w:rsid w:val="0036774C"/>
    <w:rsid w:val="003765B8"/>
    <w:rsid w:val="00387622"/>
    <w:rsid w:val="003B27E1"/>
    <w:rsid w:val="003C1E0C"/>
    <w:rsid w:val="003C2F18"/>
    <w:rsid w:val="003C3971"/>
    <w:rsid w:val="003E0A8C"/>
    <w:rsid w:val="004074E8"/>
    <w:rsid w:val="00423334"/>
    <w:rsid w:val="004345EC"/>
    <w:rsid w:val="004368E2"/>
    <w:rsid w:val="00437FD8"/>
    <w:rsid w:val="00465515"/>
    <w:rsid w:val="0049751D"/>
    <w:rsid w:val="004C30AC"/>
    <w:rsid w:val="004D3578"/>
    <w:rsid w:val="004D4A53"/>
    <w:rsid w:val="004E213A"/>
    <w:rsid w:val="004E3709"/>
    <w:rsid w:val="004F0988"/>
    <w:rsid w:val="004F3216"/>
    <w:rsid w:val="004F3340"/>
    <w:rsid w:val="00515651"/>
    <w:rsid w:val="0053388B"/>
    <w:rsid w:val="0053460C"/>
    <w:rsid w:val="00535773"/>
    <w:rsid w:val="0054352B"/>
    <w:rsid w:val="00543E6C"/>
    <w:rsid w:val="00554014"/>
    <w:rsid w:val="00565087"/>
    <w:rsid w:val="0058123B"/>
    <w:rsid w:val="005979D4"/>
    <w:rsid w:val="00597B11"/>
    <w:rsid w:val="005C4276"/>
    <w:rsid w:val="005D2E01"/>
    <w:rsid w:val="005D49E2"/>
    <w:rsid w:val="005D7526"/>
    <w:rsid w:val="005E4BB2"/>
    <w:rsid w:val="005E7A88"/>
    <w:rsid w:val="005F1B4E"/>
    <w:rsid w:val="005F788A"/>
    <w:rsid w:val="00602AEA"/>
    <w:rsid w:val="006041E0"/>
    <w:rsid w:val="00607C28"/>
    <w:rsid w:val="00614FDF"/>
    <w:rsid w:val="00617FC6"/>
    <w:rsid w:val="0063543D"/>
    <w:rsid w:val="006458FD"/>
    <w:rsid w:val="00647114"/>
    <w:rsid w:val="0065015F"/>
    <w:rsid w:val="00687DC4"/>
    <w:rsid w:val="006912E9"/>
    <w:rsid w:val="00691813"/>
    <w:rsid w:val="006958E7"/>
    <w:rsid w:val="006A323F"/>
    <w:rsid w:val="006A489E"/>
    <w:rsid w:val="006B30D0"/>
    <w:rsid w:val="006C2E00"/>
    <w:rsid w:val="006C3D95"/>
    <w:rsid w:val="006D2AEA"/>
    <w:rsid w:val="006D4D38"/>
    <w:rsid w:val="006E0FBD"/>
    <w:rsid w:val="006E129A"/>
    <w:rsid w:val="006E5C86"/>
    <w:rsid w:val="006F2A36"/>
    <w:rsid w:val="00701116"/>
    <w:rsid w:val="0070464F"/>
    <w:rsid w:val="0071174C"/>
    <w:rsid w:val="00713C44"/>
    <w:rsid w:val="007243BA"/>
    <w:rsid w:val="00734A5B"/>
    <w:rsid w:val="0074026F"/>
    <w:rsid w:val="007429F6"/>
    <w:rsid w:val="00744E76"/>
    <w:rsid w:val="007467D7"/>
    <w:rsid w:val="00765EA3"/>
    <w:rsid w:val="007709DD"/>
    <w:rsid w:val="00774DA4"/>
    <w:rsid w:val="007765D8"/>
    <w:rsid w:val="00777955"/>
    <w:rsid w:val="00781CB3"/>
    <w:rsid w:val="00781F0F"/>
    <w:rsid w:val="0078610B"/>
    <w:rsid w:val="007A6C4E"/>
    <w:rsid w:val="007B2E08"/>
    <w:rsid w:val="007B600E"/>
    <w:rsid w:val="007F0F4A"/>
    <w:rsid w:val="007F4FBB"/>
    <w:rsid w:val="008028A4"/>
    <w:rsid w:val="00804330"/>
    <w:rsid w:val="008157D3"/>
    <w:rsid w:val="008217A3"/>
    <w:rsid w:val="00830747"/>
    <w:rsid w:val="008359CD"/>
    <w:rsid w:val="0084648C"/>
    <w:rsid w:val="00872083"/>
    <w:rsid w:val="008764E1"/>
    <w:rsid w:val="008768CA"/>
    <w:rsid w:val="008802F6"/>
    <w:rsid w:val="00881287"/>
    <w:rsid w:val="008C384C"/>
    <w:rsid w:val="008C4746"/>
    <w:rsid w:val="008C762E"/>
    <w:rsid w:val="008D05CF"/>
    <w:rsid w:val="008D4BD9"/>
    <w:rsid w:val="008D694A"/>
    <w:rsid w:val="008E2D68"/>
    <w:rsid w:val="008E6756"/>
    <w:rsid w:val="0090271F"/>
    <w:rsid w:val="00902E23"/>
    <w:rsid w:val="009114D7"/>
    <w:rsid w:val="0091348E"/>
    <w:rsid w:val="00917CCB"/>
    <w:rsid w:val="009309FB"/>
    <w:rsid w:val="00932757"/>
    <w:rsid w:val="0093383D"/>
    <w:rsid w:val="00933FB0"/>
    <w:rsid w:val="00942EC2"/>
    <w:rsid w:val="00964EDC"/>
    <w:rsid w:val="00976F73"/>
    <w:rsid w:val="009D7605"/>
    <w:rsid w:val="009F2792"/>
    <w:rsid w:val="009F37B7"/>
    <w:rsid w:val="00A10F02"/>
    <w:rsid w:val="00A164B4"/>
    <w:rsid w:val="00A2440C"/>
    <w:rsid w:val="00A26956"/>
    <w:rsid w:val="00A27486"/>
    <w:rsid w:val="00A33204"/>
    <w:rsid w:val="00A502A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5037"/>
    <w:rsid w:val="00AE2F66"/>
    <w:rsid w:val="00AE65E2"/>
    <w:rsid w:val="00AF1460"/>
    <w:rsid w:val="00AF1469"/>
    <w:rsid w:val="00B0346B"/>
    <w:rsid w:val="00B12577"/>
    <w:rsid w:val="00B12BA0"/>
    <w:rsid w:val="00B15449"/>
    <w:rsid w:val="00B93086"/>
    <w:rsid w:val="00BA19ED"/>
    <w:rsid w:val="00BA35A9"/>
    <w:rsid w:val="00BA4B8D"/>
    <w:rsid w:val="00BC0F7D"/>
    <w:rsid w:val="00BC774D"/>
    <w:rsid w:val="00BD150B"/>
    <w:rsid w:val="00BD7D31"/>
    <w:rsid w:val="00BE3255"/>
    <w:rsid w:val="00BE5AAD"/>
    <w:rsid w:val="00BE7BF9"/>
    <w:rsid w:val="00BF128E"/>
    <w:rsid w:val="00BF326A"/>
    <w:rsid w:val="00C02ED5"/>
    <w:rsid w:val="00C074DD"/>
    <w:rsid w:val="00C1496A"/>
    <w:rsid w:val="00C20F57"/>
    <w:rsid w:val="00C31115"/>
    <w:rsid w:val="00C33079"/>
    <w:rsid w:val="00C436A3"/>
    <w:rsid w:val="00C45231"/>
    <w:rsid w:val="00C551FF"/>
    <w:rsid w:val="00C72833"/>
    <w:rsid w:val="00C74A04"/>
    <w:rsid w:val="00C80F1D"/>
    <w:rsid w:val="00C91962"/>
    <w:rsid w:val="00C93F40"/>
    <w:rsid w:val="00CA3D0C"/>
    <w:rsid w:val="00CE5284"/>
    <w:rsid w:val="00D42978"/>
    <w:rsid w:val="00D57972"/>
    <w:rsid w:val="00D60ED2"/>
    <w:rsid w:val="00D675A9"/>
    <w:rsid w:val="00D738D6"/>
    <w:rsid w:val="00D755EB"/>
    <w:rsid w:val="00D76048"/>
    <w:rsid w:val="00D82E6F"/>
    <w:rsid w:val="00D87E00"/>
    <w:rsid w:val="00D9134D"/>
    <w:rsid w:val="00DA7009"/>
    <w:rsid w:val="00DA7A03"/>
    <w:rsid w:val="00DB03A1"/>
    <w:rsid w:val="00DB1818"/>
    <w:rsid w:val="00DC309B"/>
    <w:rsid w:val="00DC4DA2"/>
    <w:rsid w:val="00DD4C17"/>
    <w:rsid w:val="00DD74A5"/>
    <w:rsid w:val="00DE1BBD"/>
    <w:rsid w:val="00DF2B1F"/>
    <w:rsid w:val="00DF62CD"/>
    <w:rsid w:val="00E16509"/>
    <w:rsid w:val="00E26BE2"/>
    <w:rsid w:val="00E43B31"/>
    <w:rsid w:val="00E44582"/>
    <w:rsid w:val="00E77645"/>
    <w:rsid w:val="00E97EC0"/>
    <w:rsid w:val="00EA15B0"/>
    <w:rsid w:val="00EA5EA7"/>
    <w:rsid w:val="00EC4A25"/>
    <w:rsid w:val="00EE7B9E"/>
    <w:rsid w:val="00EF608C"/>
    <w:rsid w:val="00F000F0"/>
    <w:rsid w:val="00F019E9"/>
    <w:rsid w:val="00F025A2"/>
    <w:rsid w:val="00F04712"/>
    <w:rsid w:val="00F13360"/>
    <w:rsid w:val="00F22EC7"/>
    <w:rsid w:val="00F325C8"/>
    <w:rsid w:val="00F40B7B"/>
    <w:rsid w:val="00F445FB"/>
    <w:rsid w:val="00F5400E"/>
    <w:rsid w:val="00F653B8"/>
    <w:rsid w:val="00F9008D"/>
    <w:rsid w:val="00FA1266"/>
    <w:rsid w:val="00FB7669"/>
    <w:rsid w:val="00FC0F95"/>
    <w:rsid w:val="00FC1192"/>
    <w:rsid w:val="00FE5AD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qFormat/>
    <w:rsid w:val="00103B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103B46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qFormat/>
    <w:rsid w:val="00103B46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B159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A332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3204"/>
    <w:rPr>
      <w:rFonts w:eastAsia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4A5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81CB3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781CB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D1D-879B-455D-90F1-A8BE9787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3474</Words>
  <Characters>19806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Lishitao</dc:creator>
  <cp:keywords>&lt;keyword[, keyword, ]&gt;</cp:keywords>
  <cp:lastModifiedBy>Edward Hall 4</cp:lastModifiedBy>
  <cp:revision>3</cp:revision>
  <cp:lastPrinted>2019-02-25T14:05:00Z</cp:lastPrinted>
  <dcterms:created xsi:type="dcterms:W3CDTF">2025-05-21T09:42:00Z</dcterms:created>
  <dcterms:modified xsi:type="dcterms:W3CDTF">2025-05-21T09:46:00Z</dcterms:modified>
</cp:coreProperties>
</file>